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D531D" w14:textId="6EC4BA59" w:rsidR="00D11836" w:rsidRPr="004117F0" w:rsidRDefault="00D11836" w:rsidP="00D1183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End w:id="0"/>
      <w:r w:rsidRPr="004117F0">
        <w:rPr>
          <w:rFonts w:ascii="Arial" w:hAnsi="Arial" w:cs="Arial"/>
          <w:b/>
          <w:sz w:val="24"/>
          <w:lang w:eastAsia="en-US"/>
        </w:rPr>
        <w:t>3GPP TSG-RAN WG2 #125bis</w:t>
      </w:r>
      <w:r w:rsidRPr="004117F0">
        <w:rPr>
          <w:rFonts w:ascii="Arial" w:hAnsi="Arial" w:cs="Arial"/>
          <w:b/>
          <w:sz w:val="24"/>
          <w:lang w:eastAsia="en-US"/>
        </w:rPr>
        <w:tab/>
      </w:r>
      <w:bookmarkEnd w:id="1"/>
      <w:r w:rsidR="00EA069F" w:rsidRPr="00EA069F">
        <w:rPr>
          <w:rFonts w:ascii="Arial" w:hAnsi="Arial" w:cs="Arial"/>
          <w:b/>
          <w:sz w:val="24"/>
          <w:lang w:eastAsia="en-US"/>
        </w:rPr>
        <w:t>R2-2403631</w:t>
      </w:r>
    </w:p>
    <w:p w14:paraId="041A4EAA" w14:textId="77777777" w:rsidR="00D11836" w:rsidRPr="004117F0" w:rsidRDefault="00D11836" w:rsidP="00D1183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 w:rsidRPr="004117F0">
        <w:rPr>
          <w:rFonts w:ascii="Arial" w:hAnsi="Arial" w:cs="Arial"/>
          <w:b/>
          <w:sz w:val="24"/>
          <w:lang w:eastAsia="en-US"/>
        </w:rPr>
        <w:t>Changsha, China, April 15 – April 19, 2024</w:t>
      </w:r>
    </w:p>
    <w:p w14:paraId="30504B7C" w14:textId="77777777" w:rsidR="00736915" w:rsidRPr="003664F9" w:rsidRDefault="00736915" w:rsidP="00736915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136C9D68" w14:textId="60620F7C" w:rsidR="00736915" w:rsidRPr="003664F9" w:rsidRDefault="00736915" w:rsidP="00736915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BD5473" w:rsidRPr="00482EFA">
        <w:rPr>
          <w:sz w:val="22"/>
          <w:szCs w:val="22"/>
        </w:rPr>
        <w:t>7.</w:t>
      </w:r>
      <w:r w:rsidR="00B943C4" w:rsidRPr="00482EFA">
        <w:rPr>
          <w:sz w:val="22"/>
          <w:szCs w:val="22"/>
        </w:rPr>
        <w:t>6</w:t>
      </w:r>
      <w:r w:rsidR="00BD5473" w:rsidRPr="00482EFA">
        <w:rPr>
          <w:sz w:val="22"/>
          <w:szCs w:val="22"/>
        </w:rPr>
        <w:t>.</w:t>
      </w:r>
      <w:r w:rsidR="00D11836" w:rsidRPr="00482EFA">
        <w:rPr>
          <w:sz w:val="22"/>
          <w:szCs w:val="22"/>
        </w:rPr>
        <w:t>4</w:t>
      </w:r>
    </w:p>
    <w:bookmarkEnd w:id="2"/>
    <w:p w14:paraId="48DF4B97" w14:textId="77777777" w:rsidR="00736915" w:rsidRPr="003664F9" w:rsidRDefault="00736915" w:rsidP="00736915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3963AB29" w14:textId="5C716406" w:rsidR="00736915" w:rsidRPr="003664F9" w:rsidRDefault="00736915" w:rsidP="00736915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  <w:t>R18 IoT NTN GNSS extension</w:t>
      </w:r>
    </w:p>
    <w:p w14:paraId="3FAA0C6D" w14:textId="39D5FEF2" w:rsidR="00736915" w:rsidRPr="00D11836" w:rsidRDefault="00736915" w:rsidP="00736915">
      <w:pPr>
        <w:pStyle w:val="3GPPHeader"/>
        <w:rPr>
          <w:rFonts w:cs="Arial"/>
          <w:sz w:val="22"/>
          <w:szCs w:val="22"/>
        </w:rPr>
      </w:pPr>
      <w:r w:rsidRPr="00D11836">
        <w:rPr>
          <w:rFonts w:cs="Arial"/>
          <w:sz w:val="22"/>
          <w:szCs w:val="22"/>
        </w:rPr>
        <w:t>Document for:</w:t>
      </w:r>
      <w:r w:rsidRPr="00D11836">
        <w:rPr>
          <w:rFonts w:cs="Arial"/>
          <w:sz w:val="22"/>
          <w:szCs w:val="22"/>
        </w:rPr>
        <w:tab/>
        <w:t>Discussion</w:t>
      </w:r>
      <w:r w:rsidR="00BD5473" w:rsidRPr="00D11836">
        <w:rPr>
          <w:rFonts w:cs="Arial"/>
          <w:sz w:val="22"/>
          <w:szCs w:val="22"/>
        </w:rPr>
        <w:t>/Decision</w:t>
      </w:r>
    </w:p>
    <w:p w14:paraId="79AB84D7" w14:textId="77777777" w:rsidR="00736915" w:rsidRPr="00D11836" w:rsidRDefault="00736915" w:rsidP="00736915">
      <w:pPr>
        <w:pStyle w:val="Heading1"/>
        <w:rPr>
          <w:rFonts w:cs="Arial"/>
        </w:rPr>
      </w:pPr>
      <w:r w:rsidRPr="00D11836">
        <w:rPr>
          <w:rFonts w:cs="Arial"/>
        </w:rPr>
        <w:t>1</w:t>
      </w:r>
      <w:r w:rsidRPr="00D11836">
        <w:rPr>
          <w:rFonts w:cs="Arial"/>
        </w:rPr>
        <w:tab/>
        <w:t>Introduction</w:t>
      </w:r>
    </w:p>
    <w:p w14:paraId="65CFEE42" w14:textId="46F8676F" w:rsidR="007919EF" w:rsidRPr="00D11836" w:rsidRDefault="00BD5473" w:rsidP="00736915">
      <w:pPr>
        <w:rPr>
          <w:rFonts w:ascii="Arial" w:hAnsi="Arial" w:cs="Arial"/>
        </w:rPr>
      </w:pPr>
      <w:bookmarkStart w:id="3" w:name="_Ref178064866"/>
      <w:r w:rsidRPr="00D11836">
        <w:rPr>
          <w:rFonts w:ascii="Arial" w:hAnsi="Arial" w:cs="Arial"/>
        </w:rPr>
        <w:t xml:space="preserve">Here we discuss </w:t>
      </w:r>
      <w:r w:rsidR="00D11836">
        <w:rPr>
          <w:rFonts w:ascii="Arial" w:hAnsi="Arial" w:cs="Arial"/>
        </w:rPr>
        <w:t xml:space="preserve">the </w:t>
      </w:r>
      <w:r w:rsidRPr="00D11836">
        <w:rPr>
          <w:rFonts w:ascii="Arial" w:hAnsi="Arial" w:cs="Arial"/>
        </w:rPr>
        <w:t>issues related to extended uplink transmissions after GNSS validity expires.</w:t>
      </w:r>
    </w:p>
    <w:p w14:paraId="3073422D" w14:textId="77777777" w:rsidR="00736915" w:rsidRDefault="00736915" w:rsidP="00736915">
      <w:pPr>
        <w:pStyle w:val="Heading1"/>
      </w:pPr>
      <w:bookmarkStart w:id="4" w:name="_Ref154582601"/>
      <w:r w:rsidRPr="003664F9">
        <w:t>2</w:t>
      </w:r>
      <w:r w:rsidRPr="003664F9">
        <w:tab/>
        <w:t>Discussion</w:t>
      </w:r>
      <w:bookmarkEnd w:id="3"/>
      <w:bookmarkEnd w:id="4"/>
    </w:p>
    <w:p w14:paraId="06749A38" w14:textId="77777777" w:rsidR="00D70A97" w:rsidRPr="003664F9" w:rsidRDefault="00D70A97" w:rsidP="00D70A97">
      <w:pPr>
        <w:pStyle w:val="Heading2"/>
      </w:pPr>
      <w:r w:rsidRPr="003664F9">
        <w:t>2.1</w:t>
      </w:r>
      <w:r w:rsidRPr="003664F9">
        <w:tab/>
        <w:t>UL transmission extension</w:t>
      </w:r>
    </w:p>
    <w:p w14:paraId="5A5193A5" w14:textId="39E19726" w:rsidR="00707692" w:rsidRDefault="00707692" w:rsidP="00707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RAN1 LS on GNSS extension had this content: </w:t>
      </w:r>
    </w:p>
    <w:p w14:paraId="289435CB" w14:textId="77777777" w:rsidR="00707692" w:rsidRDefault="00707692" w:rsidP="00707692">
      <w:pPr>
        <w:pStyle w:val="3GPPNormalText"/>
        <w:ind w:left="722"/>
        <w:rPr>
          <w:b/>
          <w:bCs/>
          <w:szCs w:val="22"/>
          <w:lang w:eastAsia="x-none"/>
        </w:rPr>
      </w:pPr>
      <w:r>
        <w:rPr>
          <w:b/>
          <w:bCs/>
          <w:szCs w:val="22"/>
        </w:rPr>
        <w:t>1. Overall description</w:t>
      </w:r>
    </w:p>
    <w:p w14:paraId="58E07700" w14:textId="77777777" w:rsidR="00707692" w:rsidRDefault="00707692" w:rsidP="00707692">
      <w:pPr>
        <w:spacing w:afterLines="50" w:after="120"/>
        <w:ind w:left="722"/>
        <w:jc w:val="both"/>
        <w:rPr>
          <w:rFonts w:eastAsia="Yu Mincho"/>
          <w:bCs/>
          <w:iCs/>
          <w:szCs w:val="22"/>
          <w:lang w:val="en-US"/>
        </w:rPr>
      </w:pPr>
      <w:r>
        <w:rPr>
          <w:rFonts w:eastAsia="Yu Mincho"/>
          <w:bCs/>
          <w:iCs/>
          <w:lang w:val="en-US"/>
        </w:rPr>
        <w:t>RAN1 has discussed the end of duration X when timeAlignmentTimer is not infinity for improved GNSS operations and made the conclusion on the following:</w:t>
      </w:r>
    </w:p>
    <w:p w14:paraId="36421511" w14:textId="77777777" w:rsidR="00707692" w:rsidRDefault="00707692" w:rsidP="00707692">
      <w:pPr>
        <w:spacing w:afterLines="50" w:after="120"/>
        <w:ind w:left="722"/>
        <w:jc w:val="both"/>
        <w:rPr>
          <w:rFonts w:eastAsia="Yu Mincho"/>
          <w:bCs/>
          <w:iCs/>
          <w:lang w:val="en-US"/>
        </w:rPr>
      </w:pPr>
    </w:p>
    <w:tbl>
      <w:tblPr>
        <w:tblW w:w="9606" w:type="dxa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07692" w14:paraId="5DCDB6C7" w14:textId="77777777" w:rsidTr="00707692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ED64" w14:textId="77777777" w:rsidR="00707692" w:rsidRDefault="00707692">
            <w:pPr>
              <w:spacing w:afterLines="50" w:after="120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green"/>
                <w:lang w:val="en-US"/>
              </w:rPr>
              <w:t>Agreement</w:t>
            </w:r>
          </w:p>
          <w:p w14:paraId="4355E25B" w14:textId="77777777" w:rsidR="00707692" w:rsidRDefault="00707692">
            <w:pPr>
              <w:spacing w:afterLines="50" w:after="120"/>
              <w:rPr>
                <w:rStyle w:val="Emphasis"/>
                <w:rFonts w:asciiTheme="minorHAnsi" w:eastAsiaTheme="minorHAnsi" w:hAnsiTheme="minorHAnsi"/>
                <w:bCs/>
                <w:i w:val="0"/>
                <w:szCs w:val="22"/>
              </w:rPr>
            </w:pPr>
            <w:r>
              <w:rPr>
                <w:rStyle w:val="Emphasis"/>
                <w:bCs/>
                <w:lang w:val="en-US"/>
              </w:rPr>
              <w:t>Send an LS to RAN2 with the following:</w:t>
            </w:r>
          </w:p>
          <w:p w14:paraId="50D98C68" w14:textId="77777777" w:rsidR="00707692" w:rsidRDefault="00707692">
            <w:pPr>
              <w:spacing w:afterLines="50" w:after="120"/>
              <w:ind w:leftChars="100" w:left="200"/>
              <w:rPr>
                <w:rFonts w:eastAsia="DengXian"/>
                <w:lang w:eastAsia="zh-CN"/>
              </w:rPr>
            </w:pPr>
            <w:r>
              <w:rPr>
                <w:rStyle w:val="Emphasis"/>
                <w:bCs/>
                <w:lang w:val="en-US"/>
              </w:rPr>
              <w:t xml:space="preserve">From RAN1 perspective, </w:t>
            </w:r>
            <w:r>
              <w:rPr>
                <w:rFonts w:eastAsia="DengXian"/>
                <w:iCs/>
                <w:lang w:val="en-US" w:eastAsia="zh-CN"/>
              </w:rPr>
              <w:t>when timeAlignmentTimer is not infinity, the following alternatives were considered, and it is up to RAN2 to specify:</w:t>
            </w:r>
          </w:p>
          <w:p w14:paraId="44EC5955" w14:textId="77777777" w:rsidR="00707692" w:rsidRDefault="00707692" w:rsidP="00707692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Lines="50" w:after="120" w:line="256" w:lineRule="auto"/>
              <w:ind w:leftChars="310" w:left="1040"/>
              <w:textAlignment w:val="auto"/>
              <w:rPr>
                <w:rFonts w:eastAsia="DengXian"/>
                <w:iCs/>
                <w:lang w:val="fi-FI" w:eastAsia="zh-CN"/>
              </w:rPr>
            </w:pPr>
            <w:r>
              <w:rPr>
                <w:rFonts w:eastAsia="DengXian"/>
                <w:iCs/>
              </w:rPr>
              <w:t>Alt-1:</w:t>
            </w:r>
            <w:r>
              <w:t xml:space="preserve"> </w:t>
            </w:r>
            <w:r>
              <w:rPr>
                <w:rFonts w:eastAsia="DengXian"/>
                <w:iCs/>
              </w:rPr>
              <w:t>the end of X should be at the point where new timer ULTransmissionExtentionTimer expires and ULTransmissionExtentionTimer is reset with length equal to remaining timeAlignmentTimer every time when a MAC CE (to be defined by RAN2) is received</w:t>
            </w:r>
          </w:p>
          <w:p w14:paraId="3A2BECC5" w14:textId="77777777" w:rsidR="00707692" w:rsidRDefault="00707692" w:rsidP="00707692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Lines="50" w:after="120" w:line="256" w:lineRule="auto"/>
              <w:ind w:leftChars="310" w:left="1040"/>
              <w:textAlignment w:val="auto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>Alt-1a:</w:t>
            </w:r>
            <w:r>
              <w:t xml:space="preserve"> </w:t>
            </w:r>
            <w:r>
              <w:rPr>
                <w:rFonts w:eastAsia="DengXian"/>
                <w:iCs/>
              </w:rPr>
              <w:t>the end of X should be at the point where new timer ULTransmissionExtentionTimer expires and ULTransmissionExtentionTimer is set to remaining timeAlignmentTimer at the start point of X and ULTransmissionExtentionTimer is reset with length equal to configured timeAlignmentTimer value every time when a MAC CE (to be defined by RAN2) is received</w:t>
            </w:r>
          </w:p>
          <w:p w14:paraId="422701B5" w14:textId="77777777" w:rsidR="00707692" w:rsidRDefault="00707692" w:rsidP="00707692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Lines="50" w:after="120" w:line="256" w:lineRule="auto"/>
              <w:ind w:leftChars="310" w:left="1040"/>
              <w:textAlignment w:val="auto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>Alt-2:</w:t>
            </w:r>
            <w:r>
              <w:t xml:space="preserve"> </w:t>
            </w:r>
            <w:r>
              <w:rPr>
                <w:rFonts w:eastAsia="DengXian"/>
                <w:iCs/>
              </w:rPr>
              <w:t>the end of X should be at the point where timeAlignmentTimer expires and timeAlignmentTimer is reset every time when a legacy MAC TAC is received</w:t>
            </w:r>
          </w:p>
          <w:p w14:paraId="6D7942CF" w14:textId="77777777" w:rsidR="00707692" w:rsidRDefault="00707692">
            <w:pPr>
              <w:pStyle w:val="ListParagraph"/>
              <w:spacing w:afterLines="50" w:after="120"/>
              <w:ind w:leftChars="100" w:left="200"/>
              <w:rPr>
                <w:rStyle w:val="Emphasis"/>
                <w:rFonts w:eastAsia="DengXian"/>
                <w:bCs/>
                <w:i w:val="0"/>
              </w:rPr>
            </w:pPr>
            <w:r>
              <w:rPr>
                <w:rStyle w:val="Emphasis"/>
                <w:bCs/>
              </w:rPr>
              <w:t>Note 1: It is up to RAN2 to decide whether the MAC CE is the legacy TAC or a new TAC or a new MAC CE.</w:t>
            </w:r>
          </w:p>
          <w:p w14:paraId="6004F908" w14:textId="77777777" w:rsidR="00707692" w:rsidRDefault="00707692">
            <w:pPr>
              <w:pStyle w:val="DraftProposal"/>
              <w:ind w:leftChars="100" w:left="200" w:firstLine="0"/>
              <w:rPr>
                <w:rStyle w:val="Emphasis"/>
                <w:rFonts w:eastAsia="Malgun Gothic"/>
                <w:b w:val="0"/>
                <w:i w:val="0"/>
                <w:sz w:val="20"/>
                <w:szCs w:val="20"/>
                <w:lang w:val="en-GB" w:eastAsia="ko-KR"/>
              </w:rPr>
            </w:pPr>
            <w:r>
              <w:rPr>
                <w:rStyle w:val="Emphasis"/>
                <w:rFonts w:eastAsia="Malgun Gothic"/>
                <w:b w:val="0"/>
                <w:sz w:val="20"/>
                <w:szCs w:val="20"/>
                <w:lang w:eastAsia="ko-KR"/>
              </w:rPr>
              <w:t>Note 2: It is up to RAN2 to implement the above behaviour based on new timer, existing timer, or by extending GNSS validity.</w:t>
            </w:r>
          </w:p>
          <w:p w14:paraId="39D28F3C" w14:textId="77777777" w:rsidR="00707692" w:rsidRDefault="00707692">
            <w:pPr>
              <w:pStyle w:val="DraftProposal"/>
              <w:ind w:leftChars="100" w:left="20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Note 3: For Alt-1a, from RAN1 perspective, eNB should be able to update TA without extending X</w:t>
            </w:r>
          </w:p>
        </w:tc>
      </w:tr>
    </w:tbl>
    <w:p w14:paraId="37E9E329" w14:textId="77777777" w:rsidR="00707692" w:rsidRDefault="00707692" w:rsidP="00707692">
      <w:pPr>
        <w:ind w:left="722"/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</w:pPr>
    </w:p>
    <w:p w14:paraId="22BC60D5" w14:textId="77777777" w:rsidR="00707692" w:rsidRDefault="00707692" w:rsidP="00707692">
      <w:pPr>
        <w:ind w:left="722"/>
        <w:rPr>
          <w:b/>
        </w:rPr>
      </w:pPr>
      <w:r>
        <w:rPr>
          <w:b/>
        </w:rPr>
        <w:t>2. Actions:</w:t>
      </w:r>
    </w:p>
    <w:p w14:paraId="2FDB830D" w14:textId="77777777" w:rsidR="00707692" w:rsidRDefault="00707692" w:rsidP="00707692">
      <w:pPr>
        <w:pStyle w:val="3GPPNormalText"/>
        <w:ind w:left="722"/>
        <w:rPr>
          <w:szCs w:val="22"/>
        </w:rPr>
      </w:pPr>
      <w:r>
        <w:rPr>
          <w:szCs w:val="22"/>
        </w:rPr>
        <w:t>RAN1 respectfully asks RAN2 to take the above RAN1 agreement into account.</w:t>
      </w:r>
    </w:p>
    <w:p w14:paraId="7714A852" w14:textId="2CC9E57A" w:rsidR="00482EFA" w:rsidRDefault="00482E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CB9E31" w14:textId="7B04BEF4" w:rsidR="00821429" w:rsidRDefault="00EA48A2" w:rsidP="0070769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This </w:t>
      </w:r>
      <w:r w:rsidR="005913F7">
        <w:rPr>
          <w:rFonts w:ascii="Arial" w:hAnsi="Arial" w:cs="Arial"/>
        </w:rPr>
        <w:t>was partly handled last meeting besides the small difference between Alt-1 and Alt-1a</w:t>
      </w:r>
      <w:r w:rsidR="002C0E80">
        <w:rPr>
          <w:rFonts w:ascii="Arial" w:hAnsi="Arial" w:cs="Arial"/>
        </w:rPr>
        <w:t xml:space="preserve"> when TAT is configured with a finite value. W</w:t>
      </w:r>
      <w:r w:rsidR="00821429">
        <w:rPr>
          <w:rFonts w:ascii="Arial" w:hAnsi="Arial" w:cs="Arial"/>
        </w:rPr>
        <w:t>hen receiving the new MAC CE (</w:t>
      </w:r>
      <w:r w:rsidR="00821429" w:rsidRPr="00821429">
        <w:rPr>
          <w:rFonts w:ascii="Arial" w:hAnsi="Arial" w:cs="Arial"/>
        </w:rPr>
        <w:t xml:space="preserve">UL Transmission Extension Update </w:t>
      </w:r>
      <w:r w:rsidR="00821429">
        <w:rPr>
          <w:rFonts w:ascii="Arial" w:hAnsi="Arial" w:cs="Arial"/>
        </w:rPr>
        <w:t>MAC CE) restarting T390</w:t>
      </w:r>
      <w:r w:rsidR="00D43F6C">
        <w:rPr>
          <w:rFonts w:ascii="Arial" w:hAnsi="Arial" w:cs="Arial"/>
        </w:rPr>
        <w:t xml:space="preserve"> (X in RAN1 agreement)</w:t>
      </w:r>
      <w:r w:rsidR="002C0E80">
        <w:rPr>
          <w:rFonts w:ascii="Arial" w:hAnsi="Arial" w:cs="Arial"/>
        </w:rPr>
        <w:t>, T390</w:t>
      </w:r>
      <w:r w:rsidR="00821429">
        <w:rPr>
          <w:rFonts w:ascii="Arial" w:hAnsi="Arial" w:cs="Arial"/>
        </w:rPr>
        <w:t xml:space="preserve"> shall be restarted with either</w:t>
      </w:r>
      <w:r w:rsidR="002C0E80">
        <w:rPr>
          <w:rFonts w:ascii="Arial" w:hAnsi="Arial" w:cs="Arial"/>
        </w:rPr>
        <w:t xml:space="preserve"> option</w:t>
      </w:r>
      <w:r w:rsidR="00821429">
        <w:rPr>
          <w:rFonts w:ascii="Arial" w:hAnsi="Arial" w:cs="Arial"/>
        </w:rPr>
        <w:t xml:space="preserve">: </w:t>
      </w:r>
    </w:p>
    <w:p w14:paraId="79A71B7F" w14:textId="3C70D695" w:rsidR="00821429" w:rsidRDefault="00821429" w:rsidP="00821429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821429">
        <w:rPr>
          <w:rFonts w:ascii="Arial" w:hAnsi="Arial" w:cs="Arial"/>
        </w:rPr>
        <w:t xml:space="preserve">“the remaining value of TAT” or </w:t>
      </w:r>
    </w:p>
    <w:p w14:paraId="59EF0033" w14:textId="41E154E5" w:rsidR="00707692" w:rsidRPr="002C0E80" w:rsidRDefault="002C0E80" w:rsidP="002C0E80">
      <w:pPr>
        <w:ind w:left="76" w:firstLine="284"/>
        <w:rPr>
          <w:rFonts w:ascii="Arial" w:hAnsi="Arial" w:cs="Arial"/>
        </w:rPr>
      </w:pPr>
      <w:r>
        <w:rPr>
          <w:rFonts w:ascii="Arial" w:hAnsi="Arial" w:cs="Arial"/>
        </w:rPr>
        <w:t>1a.</w:t>
      </w:r>
      <w:r>
        <w:rPr>
          <w:rFonts w:ascii="Arial" w:hAnsi="Arial" w:cs="Arial"/>
        </w:rPr>
        <w:tab/>
      </w:r>
      <w:r w:rsidR="00821429" w:rsidRPr="002C0E80">
        <w:rPr>
          <w:rFonts w:ascii="Arial" w:hAnsi="Arial" w:cs="Arial"/>
        </w:rPr>
        <w:t>“the configured TAT value”</w:t>
      </w:r>
      <w:r>
        <w:rPr>
          <w:rFonts w:ascii="Arial" w:hAnsi="Arial" w:cs="Arial"/>
        </w:rPr>
        <w:t xml:space="preserve"> </w:t>
      </w:r>
    </w:p>
    <w:p w14:paraId="3A8AC004" w14:textId="2E5829E7" w:rsidR="002C0E80" w:rsidRDefault="00821429" w:rsidP="00707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Both will of course work, but the most likely use case is that NW needs to extend either both TAT and </w:t>
      </w:r>
      <w:r w:rsidR="00D43F6C">
        <w:rPr>
          <w:rFonts w:ascii="Arial" w:hAnsi="Arial" w:cs="Arial"/>
        </w:rPr>
        <w:t>T390</w:t>
      </w:r>
      <w:r>
        <w:rPr>
          <w:rFonts w:ascii="Arial" w:hAnsi="Arial" w:cs="Arial"/>
        </w:rPr>
        <w:t xml:space="preserve"> or only extend T</w:t>
      </w:r>
      <w:r w:rsidR="002C0E80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– there is no use case of extending only </w:t>
      </w:r>
      <w:r w:rsidR="00D43F6C">
        <w:rPr>
          <w:rFonts w:ascii="Arial" w:hAnsi="Arial" w:cs="Arial"/>
        </w:rPr>
        <w:t xml:space="preserve">T390 </w:t>
      </w:r>
      <w:r>
        <w:rPr>
          <w:rFonts w:ascii="Arial" w:hAnsi="Arial" w:cs="Arial"/>
        </w:rPr>
        <w:t xml:space="preserve">(as the UE cannot </w:t>
      </w:r>
      <w:r w:rsidR="002C0E80">
        <w:rPr>
          <w:rFonts w:ascii="Arial" w:hAnsi="Arial" w:cs="Arial"/>
        </w:rPr>
        <w:t xml:space="preserve">transmit in UL when TAT has expired). </w:t>
      </w:r>
    </w:p>
    <w:p w14:paraId="128FEF03" w14:textId="77777777" w:rsidR="002C0E80" w:rsidRDefault="002C0E80" w:rsidP="00707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extending only TAT, NW sends the legacy TAC MAC CE. </w:t>
      </w:r>
    </w:p>
    <w:p w14:paraId="1178C77F" w14:textId="074C41A3" w:rsidR="00D70A97" w:rsidRDefault="002C0E80" w:rsidP="00707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extending both TAT and </w:t>
      </w:r>
      <w:r w:rsidR="00D43F6C">
        <w:rPr>
          <w:rFonts w:ascii="Arial" w:hAnsi="Arial" w:cs="Arial"/>
        </w:rPr>
        <w:t>T390</w:t>
      </w:r>
      <w:r>
        <w:rPr>
          <w:rFonts w:ascii="Arial" w:hAnsi="Arial" w:cs="Arial"/>
        </w:rPr>
        <w:t xml:space="preserve">, NW needs to send both TAC MAC CE and new MAC CE. </w:t>
      </w:r>
    </w:p>
    <w:p w14:paraId="0A00E61F" w14:textId="77777777" w:rsidR="00D70A97" w:rsidRDefault="002C0E80" w:rsidP="00707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option 1a, it does not matter whether the UE process new MAC CE or TAC MAC CE first as both will extend TAT and T390 with the same value. </w:t>
      </w:r>
    </w:p>
    <w:p w14:paraId="6A1F4306" w14:textId="6134F7DD" w:rsidR="00707692" w:rsidRDefault="002C0E80" w:rsidP="00707692">
      <w:pPr>
        <w:rPr>
          <w:rFonts w:ascii="Arial" w:hAnsi="Arial" w:cs="Arial"/>
        </w:rPr>
      </w:pPr>
      <w:r>
        <w:rPr>
          <w:rFonts w:ascii="Arial" w:hAnsi="Arial" w:cs="Arial"/>
        </w:rPr>
        <w:t>For option 1 however, it is imperative that the UE process the TAC MAC CE before the new MAC CE, because otherwise T390 will be restarted with the same value that it already has</w:t>
      </w:r>
      <w:r w:rsidR="00FB5853">
        <w:rPr>
          <w:rFonts w:ascii="Arial" w:hAnsi="Arial" w:cs="Arial"/>
        </w:rPr>
        <w:t xml:space="preserve"> and it will expire before TAT expires</w:t>
      </w:r>
      <w:r>
        <w:rPr>
          <w:rFonts w:ascii="Arial" w:hAnsi="Arial" w:cs="Arial"/>
        </w:rPr>
        <w:t>.</w:t>
      </w:r>
      <w:r w:rsidR="00FB5853">
        <w:rPr>
          <w:rFonts w:ascii="Arial" w:hAnsi="Arial" w:cs="Arial"/>
        </w:rPr>
        <w:t xml:space="preserve"> </w:t>
      </w:r>
    </w:p>
    <w:p w14:paraId="4DB06217" w14:textId="77777777" w:rsidR="00482EFA" w:rsidRDefault="00482EFA" w:rsidP="00707692">
      <w:pPr>
        <w:rPr>
          <w:rFonts w:ascii="Arial" w:hAnsi="Arial" w:cs="Arial"/>
        </w:rPr>
      </w:pPr>
    </w:p>
    <w:p w14:paraId="1A9498F1" w14:textId="3825046F" w:rsidR="002C0E80" w:rsidRDefault="002C0E80" w:rsidP="002C0E80">
      <w:pPr>
        <w:pStyle w:val="Observation"/>
        <w:rPr>
          <w:rFonts w:cs="Arial"/>
        </w:rPr>
      </w:pPr>
      <w:bookmarkStart w:id="5" w:name="_Toc163205894"/>
      <w:r w:rsidRPr="00D11836">
        <w:rPr>
          <w:rFonts w:cs="Arial"/>
        </w:rPr>
        <w:t xml:space="preserve">For finite timeAlignmentTimer, the difference between </w:t>
      </w:r>
      <w:r>
        <w:rPr>
          <w:rFonts w:cs="Arial"/>
        </w:rPr>
        <w:t>option 1</w:t>
      </w:r>
      <w:r w:rsidR="00D43F6C">
        <w:rPr>
          <w:rFonts w:cs="Arial"/>
        </w:rPr>
        <w:t xml:space="preserve"> (restart T390 with remainder of TAT) </w:t>
      </w:r>
      <w:r>
        <w:rPr>
          <w:rFonts w:cs="Arial"/>
        </w:rPr>
        <w:t xml:space="preserve">and 1a </w:t>
      </w:r>
      <w:r w:rsidR="00D43F6C">
        <w:rPr>
          <w:rFonts w:cs="Arial"/>
        </w:rPr>
        <w:t xml:space="preserve">(restart T390 with the configured TAT value) </w:t>
      </w:r>
      <w:r>
        <w:rPr>
          <w:rFonts w:cs="Arial"/>
        </w:rPr>
        <w:t>is that in option 1 it matters in which order the UE process the received MAC CEs.</w:t>
      </w:r>
      <w:bookmarkEnd w:id="5"/>
      <w:r>
        <w:rPr>
          <w:rFonts w:cs="Arial"/>
        </w:rPr>
        <w:t xml:space="preserve"> </w:t>
      </w:r>
    </w:p>
    <w:p w14:paraId="3A673AB5" w14:textId="484CE567" w:rsidR="00D43F6C" w:rsidRDefault="00D43F6C" w:rsidP="00D43F6C">
      <w:pPr>
        <w:pStyle w:val="Observation"/>
        <w:rPr>
          <w:rFonts w:cs="Arial"/>
        </w:rPr>
      </w:pPr>
      <w:bookmarkStart w:id="6" w:name="_Toc163205895"/>
      <w:r w:rsidRPr="00D11836">
        <w:rPr>
          <w:rFonts w:cs="Arial"/>
        </w:rPr>
        <w:t xml:space="preserve">For finite timeAlignmentTimer </w:t>
      </w:r>
      <w:r>
        <w:rPr>
          <w:rFonts w:cs="Arial"/>
        </w:rPr>
        <w:t xml:space="preserve">with option 1, the </w:t>
      </w:r>
      <w:r w:rsidR="00FB5853">
        <w:rPr>
          <w:rFonts w:cs="Arial"/>
        </w:rPr>
        <w:t xml:space="preserve">UEs </w:t>
      </w:r>
      <w:r>
        <w:rPr>
          <w:rFonts w:cs="Arial"/>
        </w:rPr>
        <w:t xml:space="preserve">order </w:t>
      </w:r>
      <w:r w:rsidR="00FB5853">
        <w:rPr>
          <w:rFonts w:cs="Arial"/>
        </w:rPr>
        <w:t xml:space="preserve">of processing received MAC CEs </w:t>
      </w:r>
      <w:r>
        <w:rPr>
          <w:rFonts w:cs="Arial"/>
        </w:rPr>
        <w:t>must be specified.</w:t>
      </w:r>
      <w:bookmarkEnd w:id="6"/>
      <w:r>
        <w:rPr>
          <w:rFonts w:cs="Arial"/>
        </w:rPr>
        <w:t xml:space="preserve"> </w:t>
      </w:r>
    </w:p>
    <w:p w14:paraId="3383224A" w14:textId="77777777" w:rsidR="00482EFA" w:rsidRPr="00D11836" w:rsidRDefault="00482EFA" w:rsidP="00482EFA"/>
    <w:p w14:paraId="0BAB6481" w14:textId="0C450362" w:rsidR="00D70A97" w:rsidRDefault="00D43F6C" w:rsidP="00D70A97">
      <w:pPr>
        <w:pStyle w:val="Proposal"/>
        <w:rPr>
          <w:rFonts w:cs="Arial"/>
        </w:rPr>
      </w:pPr>
      <w:bookmarkStart w:id="7" w:name="_Toc163205896"/>
      <w:r>
        <w:rPr>
          <w:rFonts w:cs="Arial"/>
        </w:rPr>
        <w:t xml:space="preserve">For finite </w:t>
      </w:r>
      <w:r w:rsidRPr="00D11836">
        <w:rPr>
          <w:rFonts w:cs="Arial"/>
        </w:rPr>
        <w:t>timeAlignmentTimer</w:t>
      </w:r>
      <w:r>
        <w:rPr>
          <w:rFonts w:cs="Arial"/>
        </w:rPr>
        <w:t xml:space="preserve">, </w:t>
      </w:r>
      <w:r w:rsidR="00D70A97">
        <w:rPr>
          <w:rFonts w:cs="Arial"/>
        </w:rPr>
        <w:t xml:space="preserve">T390 is restarted </w:t>
      </w:r>
      <w:r w:rsidR="00F23635">
        <w:rPr>
          <w:rFonts w:cs="Arial"/>
        </w:rPr>
        <w:t>with</w:t>
      </w:r>
      <w:r w:rsidR="00D70A97">
        <w:rPr>
          <w:rFonts w:cs="Arial"/>
        </w:rPr>
        <w:t xml:space="preserve"> the configured TAT value.</w:t>
      </w:r>
      <w:bookmarkEnd w:id="7"/>
    </w:p>
    <w:p w14:paraId="31035530" w14:textId="03E14062" w:rsidR="001711C9" w:rsidRDefault="001711C9" w:rsidP="00D70A97">
      <w:pPr>
        <w:pStyle w:val="Proposal"/>
        <w:rPr>
          <w:rFonts w:cs="Arial"/>
        </w:rPr>
      </w:pPr>
      <w:bookmarkStart w:id="8" w:name="_Toc163205897"/>
      <w:r>
        <w:rPr>
          <w:rFonts w:cs="Arial"/>
        </w:rPr>
        <w:t>Consider the text proposal below.</w:t>
      </w:r>
      <w:bookmarkEnd w:id="8"/>
    </w:p>
    <w:p w14:paraId="7083AC74" w14:textId="540D5663" w:rsidR="00482EFA" w:rsidRDefault="00482E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1BAD13" w14:textId="11BDEC33" w:rsidR="00736915" w:rsidRPr="003664F9" w:rsidRDefault="00736915" w:rsidP="00736915">
      <w:pPr>
        <w:pStyle w:val="Heading1"/>
      </w:pPr>
      <w:r w:rsidRPr="003664F9">
        <w:lastRenderedPageBreak/>
        <w:t>3</w:t>
      </w:r>
      <w:r w:rsidRPr="003664F9">
        <w:tab/>
        <w:t>Text Proposal</w:t>
      </w:r>
      <w:r w:rsidR="00774A6F" w:rsidRPr="003664F9">
        <w:t>s</w:t>
      </w:r>
    </w:p>
    <w:p w14:paraId="34A32C02" w14:textId="21D51098" w:rsidR="00956F30" w:rsidRPr="00D11836" w:rsidRDefault="00956F30" w:rsidP="00956F30">
      <w:pPr>
        <w:pStyle w:val="Heading2"/>
        <w:rPr>
          <w:rFonts w:cs="Arial"/>
        </w:rPr>
      </w:pPr>
      <w:r w:rsidRPr="00D11836">
        <w:rPr>
          <w:rFonts w:cs="Arial"/>
        </w:rPr>
        <w:t>3.1</w:t>
      </w:r>
      <w:r w:rsidRPr="00D11836">
        <w:rPr>
          <w:rFonts w:cs="Arial"/>
        </w:rPr>
        <w:tab/>
      </w:r>
      <w:r w:rsidR="00295B1A">
        <w:rPr>
          <w:rFonts w:cs="Arial"/>
        </w:rPr>
        <w:t>RRC</w:t>
      </w:r>
      <w:r w:rsidRPr="00D11836">
        <w:rPr>
          <w:rFonts w:cs="Arial"/>
        </w:rPr>
        <w:t xml:space="preserve"> aspects</w:t>
      </w:r>
    </w:p>
    <w:p w14:paraId="016C9030" w14:textId="77777777" w:rsidR="00D0018F" w:rsidRPr="00667F3B" w:rsidRDefault="00D0018F" w:rsidP="00D0018F">
      <w:pPr>
        <w:pStyle w:val="Heading4"/>
      </w:pPr>
      <w:bookmarkStart w:id="9" w:name="_Toc156167648"/>
      <w:r w:rsidRPr="00667F3B">
        <w:t>5.3.3.21</w:t>
      </w:r>
      <w:r w:rsidRPr="00667F3B">
        <w:tab/>
        <w:t>UE actions upon indication of out-of-date GNSS position</w:t>
      </w:r>
      <w:bookmarkEnd w:id="9"/>
    </w:p>
    <w:p w14:paraId="3CE43E59" w14:textId="77777777" w:rsidR="00D0018F" w:rsidRPr="00667F3B" w:rsidRDefault="00D0018F" w:rsidP="00D0018F">
      <w:r w:rsidRPr="00667F3B">
        <w:t>Upon indication that the GNSS position has become out-of-date while in RRC_CONNECTED, the UE shall:</w:t>
      </w:r>
    </w:p>
    <w:p w14:paraId="1B38BCE6" w14:textId="77777777" w:rsidR="00D0018F" w:rsidRPr="00667F3B" w:rsidRDefault="00D0018F" w:rsidP="00D0018F">
      <w:pPr>
        <w:pStyle w:val="B1"/>
      </w:pPr>
      <w:r w:rsidRPr="00667F3B">
        <w:t>1&gt;</w:t>
      </w:r>
      <w:r w:rsidRPr="00667F3B">
        <w:tab/>
      </w:r>
      <w:r w:rsidRPr="00667F3B">
        <w:rPr>
          <w:lang w:eastAsia="zh-TW"/>
        </w:rPr>
        <w:t xml:space="preserve">if the UE does not support performing GNSS fix in RRC_CONNECTED and </w:t>
      </w:r>
      <w:r w:rsidRPr="00667F3B">
        <w:rPr>
          <w:i/>
          <w:lang w:eastAsia="zh-TW"/>
        </w:rPr>
        <w:t>ul-TransmissionExtensionEnabled</w:t>
      </w:r>
      <w:r w:rsidRPr="00667F3B">
        <w:rPr>
          <w:lang w:eastAsia="zh-TW"/>
        </w:rPr>
        <w:t xml:space="preserve"> is not configured:</w:t>
      </w:r>
    </w:p>
    <w:p w14:paraId="6AB38411" w14:textId="77777777" w:rsidR="00D0018F" w:rsidRPr="00667F3B" w:rsidRDefault="00D0018F" w:rsidP="00D0018F">
      <w:pPr>
        <w:pStyle w:val="B2"/>
        <w:rPr>
          <w:lang w:eastAsia="zh-TW"/>
        </w:rPr>
      </w:pPr>
      <w:r w:rsidRPr="00667F3B">
        <w:t>2&gt;</w:t>
      </w:r>
      <w:r w:rsidRPr="00667F3B">
        <w:tab/>
      </w:r>
      <w:r w:rsidRPr="00667F3B">
        <w:rPr>
          <w:lang w:eastAsia="zh-TW"/>
        </w:rPr>
        <w:t>perform the actions upon leaving RRC_CONNECTED as specified in 5.3.12, with release cause 'other';</w:t>
      </w:r>
    </w:p>
    <w:p w14:paraId="03DE6914" w14:textId="77777777" w:rsidR="00D0018F" w:rsidRPr="00667F3B" w:rsidRDefault="00D0018F" w:rsidP="00D0018F">
      <w:pPr>
        <w:pStyle w:val="B1"/>
      </w:pPr>
      <w:r w:rsidRPr="00667F3B">
        <w:t>1&gt;</w:t>
      </w:r>
      <w:r w:rsidRPr="00667F3B">
        <w:tab/>
      </w:r>
      <w:r w:rsidRPr="00667F3B">
        <w:rPr>
          <w:lang w:eastAsia="zh-TW"/>
        </w:rPr>
        <w:t xml:space="preserve">else if </w:t>
      </w:r>
      <w:r w:rsidRPr="00667F3B">
        <w:rPr>
          <w:i/>
          <w:lang w:eastAsia="zh-TW"/>
        </w:rPr>
        <w:t>ul-TransmissionExtensionEnabled</w:t>
      </w:r>
      <w:r w:rsidRPr="00667F3B">
        <w:rPr>
          <w:lang w:eastAsia="zh-TW"/>
        </w:rPr>
        <w:t xml:space="preserve"> is configured:</w:t>
      </w:r>
    </w:p>
    <w:p w14:paraId="0671E322" w14:textId="77777777" w:rsidR="00D0018F" w:rsidRPr="00667F3B" w:rsidRDefault="00D0018F" w:rsidP="00D0018F">
      <w:pPr>
        <w:pStyle w:val="B2"/>
        <w:rPr>
          <w:lang w:eastAsia="zh-TW"/>
        </w:rPr>
      </w:pPr>
      <w:r w:rsidRPr="00667F3B">
        <w:t>2&gt;</w:t>
      </w:r>
      <w:r w:rsidRPr="00667F3B">
        <w:tab/>
      </w:r>
      <w:r w:rsidRPr="00667F3B">
        <w:rPr>
          <w:lang w:eastAsia="zh-TW"/>
        </w:rPr>
        <w:t xml:space="preserve">if </w:t>
      </w:r>
      <w:r w:rsidRPr="00667F3B">
        <w:rPr>
          <w:i/>
        </w:rPr>
        <w:t>timeAlignmentTimer</w:t>
      </w:r>
      <w:r w:rsidRPr="00667F3B">
        <w:rPr>
          <w:lang w:eastAsia="zh-TW"/>
        </w:rPr>
        <w:t xml:space="preserve"> is not configured to be </w:t>
      </w:r>
      <w:r w:rsidRPr="00667F3B">
        <w:rPr>
          <w:i/>
          <w:lang w:eastAsia="zh-TW"/>
        </w:rPr>
        <w:t>infinity</w:t>
      </w:r>
      <w:r w:rsidRPr="00667F3B">
        <w:rPr>
          <w:lang w:eastAsia="zh-TW"/>
        </w:rPr>
        <w:t>:</w:t>
      </w:r>
    </w:p>
    <w:p w14:paraId="5A235209" w14:textId="7777777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</w:r>
      <w:r w:rsidRPr="00667F3B">
        <w:rPr>
          <w:lang w:eastAsia="zh-TW"/>
        </w:rPr>
        <w:t xml:space="preserve">start timer T390 with the timer value set to remaining time of </w:t>
      </w:r>
      <w:r w:rsidRPr="00667F3B">
        <w:rPr>
          <w:i/>
        </w:rPr>
        <w:t>timeAlignmentTimer</w:t>
      </w:r>
      <w:r w:rsidRPr="00667F3B">
        <w:rPr>
          <w:lang w:eastAsia="zh-TW"/>
        </w:rPr>
        <w:t>;</w:t>
      </w:r>
    </w:p>
    <w:p w14:paraId="180F1670" w14:textId="6C6A894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  <w:t>re</w:t>
      </w:r>
      <w:r w:rsidRPr="00667F3B">
        <w:rPr>
          <w:lang w:eastAsia="zh-TW"/>
        </w:rPr>
        <w:t xml:space="preserve">start timer T390 upon indication from lower layers that an UL transmission extension update is applied, with the timer value set to </w:t>
      </w:r>
      <w:del w:id="10" w:author="Robert S Karlsson" w:date="2024-03-15T16:44:00Z">
        <w:r w:rsidRPr="00667F3B" w:rsidDel="00D0018F">
          <w:rPr>
            <w:lang w:eastAsia="zh-TW"/>
          </w:rPr>
          <w:delText>remaining time of</w:delText>
        </w:r>
      </w:del>
      <w:ins w:id="11" w:author="Robert S Karlsson" w:date="2024-03-15T16:44:00Z">
        <w:r>
          <w:rPr>
            <w:lang w:eastAsia="zh-TW"/>
          </w:rPr>
          <w:t>the</w:t>
        </w:r>
      </w:ins>
      <w:ins w:id="12" w:author="Robert S Karlsson" w:date="2024-03-27T14:52:00Z">
        <w:r w:rsidR="00CF0597">
          <w:rPr>
            <w:lang w:eastAsia="zh-TW"/>
          </w:rPr>
          <w:t xml:space="preserve"> </w:t>
        </w:r>
      </w:ins>
      <w:ins w:id="13" w:author="Robert S Karlsson" w:date="2024-03-27T15:02:00Z">
        <w:r w:rsidR="00C03C61">
          <w:rPr>
            <w:lang w:eastAsia="zh-TW"/>
          </w:rPr>
          <w:t>configured value</w:t>
        </w:r>
      </w:ins>
      <w:ins w:id="14" w:author="Robert S Karlsson" w:date="2024-03-27T15:04:00Z">
        <w:r w:rsidR="00EA1A1D">
          <w:rPr>
            <w:lang w:eastAsia="zh-TW"/>
          </w:rPr>
          <w:t xml:space="preserve"> of</w:t>
        </w:r>
      </w:ins>
      <w:r w:rsidRPr="00667F3B">
        <w:rPr>
          <w:lang w:eastAsia="zh-TW"/>
        </w:rPr>
        <w:t xml:space="preserve"> </w:t>
      </w:r>
      <w:r w:rsidRPr="00667F3B">
        <w:rPr>
          <w:i/>
        </w:rPr>
        <w:t>timeAlignmentTimer</w:t>
      </w:r>
      <w:r w:rsidRPr="00667F3B">
        <w:rPr>
          <w:lang w:eastAsia="zh-TW"/>
        </w:rPr>
        <w:t>;</w:t>
      </w:r>
    </w:p>
    <w:p w14:paraId="15DC8122" w14:textId="77777777" w:rsidR="00D0018F" w:rsidRPr="00667F3B" w:rsidRDefault="00D0018F" w:rsidP="00D0018F">
      <w:pPr>
        <w:pStyle w:val="B2"/>
        <w:rPr>
          <w:lang w:eastAsia="zh-TW"/>
        </w:rPr>
      </w:pPr>
      <w:r w:rsidRPr="00667F3B">
        <w:t>2&gt;</w:t>
      </w:r>
      <w:r w:rsidRPr="00667F3B">
        <w:tab/>
        <w:t>else</w:t>
      </w:r>
      <w:r w:rsidRPr="00667F3B">
        <w:rPr>
          <w:lang w:eastAsia="zh-TW"/>
        </w:rPr>
        <w:t>:</w:t>
      </w:r>
    </w:p>
    <w:p w14:paraId="4752C2E7" w14:textId="7777777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</w:r>
      <w:r w:rsidRPr="00667F3B">
        <w:rPr>
          <w:lang w:eastAsia="zh-TW"/>
        </w:rPr>
        <w:t xml:space="preserve">start timer T390 with the timer value set to </w:t>
      </w:r>
      <w:r w:rsidRPr="00667F3B">
        <w:rPr>
          <w:i/>
          <w:lang w:eastAsia="zh-TW"/>
        </w:rPr>
        <w:t>ul-TransmissionExtensionValue</w:t>
      </w:r>
      <w:r w:rsidRPr="00667F3B">
        <w:rPr>
          <w:lang w:eastAsia="zh-TW"/>
        </w:rPr>
        <w:t>;</w:t>
      </w:r>
    </w:p>
    <w:p w14:paraId="4D0BF1AE" w14:textId="7777777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  <w:t>re</w:t>
      </w:r>
      <w:r w:rsidRPr="00667F3B">
        <w:rPr>
          <w:lang w:eastAsia="zh-TW"/>
        </w:rPr>
        <w:t>start timer T390 upon indication from lower layers that an UL transmission extension update is applied;</w:t>
      </w:r>
    </w:p>
    <w:p w14:paraId="5E439147" w14:textId="77777777" w:rsidR="00D0018F" w:rsidRPr="00667F3B" w:rsidRDefault="00D0018F" w:rsidP="00D0018F">
      <w:pPr>
        <w:pStyle w:val="B2"/>
        <w:rPr>
          <w:lang w:eastAsia="zh-TW"/>
        </w:rPr>
      </w:pPr>
      <w:r w:rsidRPr="00667F3B">
        <w:t>2&gt;</w:t>
      </w:r>
      <w:r w:rsidRPr="00667F3B">
        <w:tab/>
      </w:r>
      <w:r w:rsidRPr="00667F3B">
        <w:rPr>
          <w:lang w:eastAsia="zh-TW"/>
        </w:rPr>
        <w:t>if</w:t>
      </w:r>
      <w:r w:rsidRPr="00667F3B">
        <w:t xml:space="preserve"> timer T390 expires</w:t>
      </w:r>
      <w:r w:rsidRPr="00667F3B">
        <w:rPr>
          <w:lang w:eastAsia="zh-TW"/>
        </w:rPr>
        <w:t xml:space="preserve"> and no indication of network triggered GNSS measurement has been received from lower layer:</w:t>
      </w:r>
    </w:p>
    <w:p w14:paraId="61292E4D" w14:textId="77777777" w:rsidR="00D0018F" w:rsidRPr="00667F3B" w:rsidRDefault="00D0018F" w:rsidP="00D0018F">
      <w:pPr>
        <w:pStyle w:val="B3"/>
      </w:pPr>
      <w:r w:rsidRPr="00667F3B">
        <w:t>3&gt;</w:t>
      </w:r>
      <w:r w:rsidRPr="00667F3B">
        <w:tab/>
      </w:r>
      <w:r w:rsidRPr="00667F3B">
        <w:rPr>
          <w:lang w:eastAsia="zh-TW"/>
        </w:rPr>
        <w:t xml:space="preserve">if </w:t>
      </w:r>
      <w:r w:rsidRPr="00667F3B">
        <w:rPr>
          <w:i/>
        </w:rPr>
        <w:t>gnss-AutonomousEnabled</w:t>
      </w:r>
      <w:r w:rsidRPr="00667F3B">
        <w:t xml:space="preserve"> is configured</w:t>
      </w:r>
      <w:r w:rsidRPr="00667F3B">
        <w:rPr>
          <w:lang w:eastAsia="zh-TW"/>
        </w:rPr>
        <w:t>:</w:t>
      </w:r>
    </w:p>
    <w:p w14:paraId="03E23431" w14:textId="77777777" w:rsidR="00D0018F" w:rsidRPr="00667F3B" w:rsidRDefault="00D0018F" w:rsidP="00D0018F">
      <w:pPr>
        <w:pStyle w:val="B4"/>
        <w:rPr>
          <w:lang w:eastAsia="zh-TW"/>
        </w:rPr>
      </w:pPr>
      <w:r w:rsidRPr="00667F3B">
        <w:t>4&gt;</w:t>
      </w:r>
      <w:r w:rsidRPr="00667F3B">
        <w:tab/>
      </w:r>
      <w:r w:rsidRPr="00667F3B">
        <w:rPr>
          <w:lang w:eastAsia="zh-TW"/>
        </w:rPr>
        <w:t xml:space="preserve">perform </w:t>
      </w:r>
      <w:r w:rsidRPr="00667F3B">
        <w:t>GNSS measurement using autonomous gaps as specified in clause 5.5.9</w:t>
      </w:r>
      <w:r w:rsidRPr="00667F3B">
        <w:rPr>
          <w:lang w:eastAsia="zh-TW"/>
        </w:rPr>
        <w:t>;</w:t>
      </w:r>
    </w:p>
    <w:p w14:paraId="17F8E4B7" w14:textId="77777777" w:rsidR="00D0018F" w:rsidRPr="00667F3B" w:rsidRDefault="00D0018F" w:rsidP="00D0018F">
      <w:pPr>
        <w:pStyle w:val="B3"/>
      </w:pPr>
      <w:r w:rsidRPr="00667F3B">
        <w:t>3&gt;</w:t>
      </w:r>
      <w:r w:rsidRPr="00667F3B">
        <w:tab/>
      </w:r>
      <w:r w:rsidRPr="00667F3B">
        <w:rPr>
          <w:lang w:eastAsia="zh-TW"/>
        </w:rPr>
        <w:t>else:</w:t>
      </w:r>
    </w:p>
    <w:p w14:paraId="426AFAB3" w14:textId="77777777" w:rsidR="00D0018F" w:rsidRPr="00667F3B" w:rsidRDefault="00D0018F" w:rsidP="00D0018F">
      <w:pPr>
        <w:pStyle w:val="B4"/>
        <w:rPr>
          <w:lang w:eastAsia="zh-TW"/>
        </w:rPr>
      </w:pPr>
      <w:r w:rsidRPr="00667F3B">
        <w:t>4&gt;</w:t>
      </w:r>
      <w:r w:rsidRPr="00667F3B">
        <w:tab/>
      </w:r>
      <w:r w:rsidRPr="00667F3B">
        <w:rPr>
          <w:lang w:eastAsia="zh-TW"/>
        </w:rPr>
        <w:t>perform the actions upon leaving RRC_CONNECTED as specified in 5.3.12, with release cause 'other';</w:t>
      </w:r>
    </w:p>
    <w:p w14:paraId="1D20840A" w14:textId="77777777" w:rsidR="00D0018F" w:rsidRPr="00667F3B" w:rsidRDefault="00D0018F" w:rsidP="00D0018F">
      <w:pPr>
        <w:pStyle w:val="B1"/>
      </w:pPr>
      <w:r w:rsidRPr="00667F3B">
        <w:t>1&gt;</w:t>
      </w:r>
      <w:r w:rsidRPr="00667F3B">
        <w:tab/>
      </w:r>
      <w:r w:rsidRPr="00667F3B">
        <w:rPr>
          <w:lang w:eastAsia="zh-TW"/>
        </w:rPr>
        <w:t xml:space="preserve">else if </w:t>
      </w:r>
      <w:r w:rsidRPr="00667F3B">
        <w:rPr>
          <w:i/>
          <w:lang w:eastAsia="zh-TW"/>
        </w:rPr>
        <w:t>ul-TransmissionExtensionEnabled</w:t>
      </w:r>
      <w:r w:rsidRPr="00667F3B">
        <w:rPr>
          <w:lang w:eastAsia="zh-TW"/>
        </w:rPr>
        <w:t xml:space="preserve"> is not configured and no indication of network triggered GNSS measurement is received from lower layer:</w:t>
      </w:r>
    </w:p>
    <w:p w14:paraId="03763367" w14:textId="77777777" w:rsidR="00D0018F" w:rsidRPr="00667F3B" w:rsidRDefault="00D0018F" w:rsidP="00D0018F">
      <w:pPr>
        <w:pStyle w:val="B2"/>
      </w:pPr>
      <w:r w:rsidRPr="00667F3B">
        <w:t>2&gt;</w:t>
      </w:r>
      <w:r w:rsidRPr="00667F3B">
        <w:tab/>
      </w:r>
      <w:r w:rsidRPr="00667F3B">
        <w:rPr>
          <w:lang w:eastAsia="zh-TW"/>
        </w:rPr>
        <w:t xml:space="preserve">if </w:t>
      </w:r>
      <w:r w:rsidRPr="00667F3B">
        <w:rPr>
          <w:i/>
        </w:rPr>
        <w:t>gnss-AutonomousEnabled</w:t>
      </w:r>
      <w:r w:rsidRPr="00667F3B">
        <w:t xml:space="preserve"> is configured</w:t>
      </w:r>
      <w:r w:rsidRPr="00667F3B">
        <w:rPr>
          <w:lang w:eastAsia="zh-TW"/>
        </w:rPr>
        <w:t>:</w:t>
      </w:r>
    </w:p>
    <w:p w14:paraId="689E99A2" w14:textId="7777777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</w:r>
      <w:r w:rsidRPr="00667F3B">
        <w:rPr>
          <w:lang w:eastAsia="zh-TW"/>
        </w:rPr>
        <w:t xml:space="preserve">perform </w:t>
      </w:r>
      <w:r w:rsidRPr="00667F3B">
        <w:t>GNSS measurement using autonomous gaps as specified in clause 5.5.9</w:t>
      </w:r>
      <w:r w:rsidRPr="00667F3B">
        <w:rPr>
          <w:lang w:eastAsia="zh-TW"/>
        </w:rPr>
        <w:t>;</w:t>
      </w:r>
    </w:p>
    <w:p w14:paraId="2778C3EE" w14:textId="77777777" w:rsidR="00D0018F" w:rsidRPr="00667F3B" w:rsidRDefault="00D0018F" w:rsidP="00D0018F">
      <w:pPr>
        <w:pStyle w:val="B2"/>
      </w:pPr>
      <w:r w:rsidRPr="00667F3B">
        <w:t>2&gt;</w:t>
      </w:r>
      <w:r w:rsidRPr="00667F3B">
        <w:tab/>
      </w:r>
      <w:r w:rsidRPr="00667F3B">
        <w:rPr>
          <w:lang w:eastAsia="zh-TW"/>
        </w:rPr>
        <w:t>else:</w:t>
      </w:r>
    </w:p>
    <w:p w14:paraId="5F014066" w14:textId="77777777" w:rsidR="00D0018F" w:rsidRPr="00667F3B" w:rsidRDefault="00D0018F" w:rsidP="00D0018F">
      <w:pPr>
        <w:pStyle w:val="B3"/>
        <w:rPr>
          <w:lang w:eastAsia="zh-TW"/>
        </w:rPr>
      </w:pPr>
      <w:r w:rsidRPr="00667F3B">
        <w:t>3&gt;</w:t>
      </w:r>
      <w:r w:rsidRPr="00667F3B">
        <w:tab/>
      </w:r>
      <w:r w:rsidRPr="00667F3B">
        <w:rPr>
          <w:lang w:eastAsia="zh-TW"/>
        </w:rPr>
        <w:t>perform the actions upon leaving RRC_CONNECTED as specified in 5.3.12, with release cause 'other'.</w:t>
      </w:r>
    </w:p>
    <w:p w14:paraId="4D93B190" w14:textId="093E1EFC" w:rsidR="00482EFA" w:rsidRDefault="00482E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970BB41" w14:textId="77777777" w:rsidR="00736915" w:rsidRPr="003664F9" w:rsidRDefault="00736915" w:rsidP="00736915">
      <w:pPr>
        <w:pStyle w:val="Heading1"/>
      </w:pPr>
      <w:r w:rsidRPr="003664F9">
        <w:t>4</w:t>
      </w:r>
      <w:r w:rsidRPr="003664F9">
        <w:tab/>
        <w:t>Conclusion</w:t>
      </w:r>
    </w:p>
    <w:p w14:paraId="44CC5C1E" w14:textId="77777777" w:rsidR="00736915" w:rsidRPr="00D11836" w:rsidRDefault="00736915" w:rsidP="00736915">
      <w:pPr>
        <w:pStyle w:val="BodyText"/>
        <w:rPr>
          <w:rFonts w:ascii="Arial" w:hAnsi="Arial" w:cs="Arial"/>
          <w:b/>
          <w:bCs/>
        </w:rPr>
      </w:pPr>
      <w:bookmarkStart w:id="15" w:name="_In-sequence_SDU_delivery"/>
      <w:bookmarkEnd w:id="15"/>
      <w:r w:rsidRPr="00D11836">
        <w:rPr>
          <w:rFonts w:ascii="Arial" w:hAnsi="Arial" w:cs="Arial"/>
        </w:rPr>
        <w:t>In the previous sections we made the following observations:</w:t>
      </w:r>
      <w:r w:rsidRPr="00D11836">
        <w:rPr>
          <w:rFonts w:ascii="Arial" w:hAnsi="Arial" w:cs="Arial"/>
          <w:b/>
          <w:bCs/>
        </w:rPr>
        <w:t xml:space="preserve"> </w:t>
      </w:r>
    </w:p>
    <w:p w14:paraId="2E72DCF5" w14:textId="4BE01062" w:rsidR="00047717" w:rsidRDefault="0073691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63205894" w:history="1">
        <w:r w:rsidR="00047717" w:rsidRPr="00993B1D">
          <w:rPr>
            <w:rStyle w:val="Hyperlink"/>
            <w:rFonts w:cs="Arial"/>
            <w:noProof/>
          </w:rPr>
          <w:t>Observation 1</w:t>
        </w:r>
        <w:r w:rsidR="0004771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47717" w:rsidRPr="00993B1D">
          <w:rPr>
            <w:rStyle w:val="Hyperlink"/>
            <w:rFonts w:cs="Arial"/>
            <w:noProof/>
          </w:rPr>
          <w:t>For finite timeAlignmentTimer, the difference between option 1 (restart T390 with remainder of TAT) and 1a (restart T390 with the configured TAT value) is that in option 1 it matters in which order the UE process the received MAC CEs.</w:t>
        </w:r>
      </w:hyperlink>
    </w:p>
    <w:p w14:paraId="07936E89" w14:textId="79DD8DF6" w:rsidR="00047717" w:rsidRDefault="00EA069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5895" w:history="1">
        <w:r w:rsidR="00047717" w:rsidRPr="00993B1D">
          <w:rPr>
            <w:rStyle w:val="Hyperlink"/>
            <w:rFonts w:cs="Arial"/>
            <w:noProof/>
          </w:rPr>
          <w:t>Observation 2</w:t>
        </w:r>
        <w:r w:rsidR="0004771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47717" w:rsidRPr="00993B1D">
          <w:rPr>
            <w:rStyle w:val="Hyperlink"/>
            <w:rFonts w:cs="Arial"/>
            <w:noProof/>
          </w:rPr>
          <w:t>For finite timeAlignmentTimer with option 1, the UEs order of processing received MAC CEs must be specified.</w:t>
        </w:r>
      </w:hyperlink>
    </w:p>
    <w:p w14:paraId="5CEB6BEB" w14:textId="3E0434D8" w:rsidR="00736915" w:rsidRPr="00D11836" w:rsidRDefault="00736915" w:rsidP="00736915">
      <w:pPr>
        <w:pStyle w:val="BodyText"/>
        <w:rPr>
          <w:rFonts w:ascii="Arial" w:hAnsi="Arial" w:cs="Arial"/>
        </w:rPr>
      </w:pPr>
      <w:r w:rsidRPr="003664F9">
        <w:rPr>
          <w:b/>
          <w:bCs/>
        </w:rPr>
        <w:fldChar w:fldCharType="end"/>
      </w:r>
    </w:p>
    <w:p w14:paraId="233E37B6" w14:textId="68B11C95" w:rsidR="00736915" w:rsidRPr="00D11836" w:rsidRDefault="00736915" w:rsidP="00736915">
      <w:pPr>
        <w:pStyle w:val="BodyText"/>
        <w:rPr>
          <w:rFonts w:ascii="Arial" w:hAnsi="Arial" w:cs="Arial"/>
        </w:rPr>
      </w:pPr>
      <w:r w:rsidRPr="00D11836">
        <w:rPr>
          <w:rFonts w:ascii="Arial" w:hAnsi="Arial" w:cs="Arial"/>
        </w:rPr>
        <w:t xml:space="preserve">Based on the discussion in the previous sections we propose the </w:t>
      </w:r>
      <w:r w:rsidRPr="00D11836" w:rsidDel="00D16C1F">
        <w:rPr>
          <w:rFonts w:ascii="Arial" w:hAnsi="Arial" w:cs="Arial"/>
        </w:rPr>
        <w:t>following</w:t>
      </w:r>
      <w:r w:rsidRPr="00D11836">
        <w:rPr>
          <w:rFonts w:ascii="Arial" w:hAnsi="Arial" w:cs="Arial"/>
        </w:rPr>
        <w:t>:</w:t>
      </w:r>
      <w:r w:rsidRPr="00D11836">
        <w:rPr>
          <w:rFonts w:ascii="Arial" w:hAnsi="Arial" w:cs="Arial"/>
          <w:b/>
          <w:bCs/>
        </w:rPr>
        <w:t xml:space="preserve"> </w:t>
      </w:r>
    </w:p>
    <w:p w14:paraId="700CE5BB" w14:textId="31C50747" w:rsidR="00047717" w:rsidRDefault="0073691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3664F9">
        <w:rPr>
          <w:b w:val="0"/>
          <w:u w:val="single"/>
        </w:rPr>
        <w:fldChar w:fldCharType="begin"/>
      </w:r>
      <w:r w:rsidRPr="003664F9">
        <w:rPr>
          <w:b w:val="0"/>
          <w:u w:val="single"/>
        </w:rPr>
        <w:instrText xml:space="preserve"> TOC \n \h \z \t "Proposal" \c </w:instrText>
      </w:r>
      <w:r w:rsidRPr="003664F9">
        <w:rPr>
          <w:b w:val="0"/>
          <w:u w:val="single"/>
        </w:rPr>
        <w:fldChar w:fldCharType="separate"/>
      </w:r>
      <w:hyperlink w:anchor="_Toc163205896" w:history="1">
        <w:r w:rsidR="00047717" w:rsidRPr="002C7D4E">
          <w:rPr>
            <w:rStyle w:val="Hyperlink"/>
            <w:rFonts w:cs="Arial"/>
            <w:noProof/>
          </w:rPr>
          <w:t>Proposal 1</w:t>
        </w:r>
        <w:r w:rsidR="0004771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47717" w:rsidRPr="002C7D4E">
          <w:rPr>
            <w:rStyle w:val="Hyperlink"/>
            <w:rFonts w:cs="Arial"/>
            <w:noProof/>
          </w:rPr>
          <w:t>For finite timeAlignmentTimer, T390 is restarted with the configured TAT value.</w:t>
        </w:r>
      </w:hyperlink>
    </w:p>
    <w:p w14:paraId="39D62262" w14:textId="31B4650D" w:rsidR="00047717" w:rsidRDefault="00EA069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5897" w:history="1">
        <w:r w:rsidR="00047717" w:rsidRPr="002C7D4E">
          <w:rPr>
            <w:rStyle w:val="Hyperlink"/>
            <w:rFonts w:cs="Arial"/>
            <w:noProof/>
          </w:rPr>
          <w:t>Proposal 2</w:t>
        </w:r>
        <w:r w:rsidR="0004771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47717" w:rsidRPr="002C7D4E">
          <w:rPr>
            <w:rStyle w:val="Hyperlink"/>
            <w:rFonts w:cs="Arial"/>
            <w:noProof/>
          </w:rPr>
          <w:t>Consider the text proposal below.</w:t>
        </w:r>
      </w:hyperlink>
    </w:p>
    <w:p w14:paraId="057FA1C3" w14:textId="66F1CF5C" w:rsidR="00736915" w:rsidRPr="00D11836" w:rsidRDefault="00736915" w:rsidP="00736915">
      <w:pPr>
        <w:pStyle w:val="BodyText"/>
        <w:rPr>
          <w:rFonts w:ascii="Arial" w:hAnsi="Arial" w:cs="Arial"/>
          <w:b/>
          <w:bCs/>
        </w:rPr>
      </w:pPr>
      <w:r w:rsidRPr="003664F9">
        <w:rPr>
          <w:b/>
          <w:u w:val="single"/>
        </w:rPr>
        <w:fldChar w:fldCharType="end"/>
      </w:r>
    </w:p>
    <w:p w14:paraId="0C6D662C" w14:textId="77777777" w:rsidR="00736915" w:rsidRPr="00D11836" w:rsidRDefault="00736915" w:rsidP="00736915">
      <w:pPr>
        <w:pStyle w:val="Heading1"/>
        <w:rPr>
          <w:rFonts w:cs="Arial"/>
        </w:rPr>
      </w:pPr>
      <w:r w:rsidRPr="00D11836">
        <w:rPr>
          <w:rFonts w:cs="Arial"/>
        </w:rPr>
        <w:t>References</w:t>
      </w:r>
    </w:p>
    <w:p w14:paraId="6F5EAB10" w14:textId="6B45D8B4" w:rsidR="00736915" w:rsidRPr="00D11836" w:rsidRDefault="00707692" w:rsidP="00736915">
      <w:pPr>
        <w:pStyle w:val="Reference"/>
        <w:rPr>
          <w:rFonts w:cs="Arial"/>
        </w:rPr>
      </w:pPr>
      <w:r w:rsidRPr="00707692">
        <w:rPr>
          <w:rFonts w:cs="Arial"/>
        </w:rPr>
        <w:t>R2-2401925</w:t>
      </w:r>
      <w:r w:rsidR="009C59B1">
        <w:rPr>
          <w:rFonts w:cs="Arial"/>
        </w:rPr>
        <w:t>, “</w:t>
      </w:r>
      <w:r w:rsidR="009C59B1" w:rsidRPr="009C59B1">
        <w:rPr>
          <w:rFonts w:cs="Arial"/>
        </w:rPr>
        <w:t>LS on improved GNSS operations in Rel-18 IoT NTN</w:t>
      </w:r>
      <w:r w:rsidR="009C59B1">
        <w:rPr>
          <w:rFonts w:cs="Arial"/>
        </w:rPr>
        <w:t xml:space="preserve">” </w:t>
      </w:r>
      <w:r w:rsidRPr="00707692">
        <w:rPr>
          <w:rFonts w:cs="Arial"/>
        </w:rPr>
        <w:t>(R1-2401754; contact: Mediatek)</w:t>
      </w:r>
      <w:r w:rsidRPr="00707692">
        <w:rPr>
          <w:rFonts w:cs="Arial"/>
        </w:rPr>
        <w:tab/>
        <w:t>RAN1</w:t>
      </w:r>
      <w:r>
        <w:rPr>
          <w:rFonts w:cs="Arial"/>
        </w:rPr>
        <w:t xml:space="preserve">, </w:t>
      </w:r>
      <w:r w:rsidRPr="00707692">
        <w:rPr>
          <w:rFonts w:cs="Arial"/>
        </w:rPr>
        <w:t>LS in</w:t>
      </w:r>
      <w:r>
        <w:rPr>
          <w:rFonts w:cs="Arial"/>
        </w:rPr>
        <w:t xml:space="preserve">, </w:t>
      </w:r>
      <w:r w:rsidRPr="00707692">
        <w:rPr>
          <w:rFonts w:cs="Arial"/>
        </w:rPr>
        <w:t>IoT_NTN_enh-Core</w:t>
      </w:r>
      <w:r>
        <w:rPr>
          <w:rFonts w:cs="Arial"/>
        </w:rPr>
        <w:t xml:space="preserve">, </w:t>
      </w:r>
      <w:r w:rsidRPr="00707692">
        <w:rPr>
          <w:rFonts w:cs="Arial"/>
        </w:rPr>
        <w:t>To:</w:t>
      </w:r>
      <w:r>
        <w:rPr>
          <w:rFonts w:cs="Arial"/>
        </w:rPr>
        <w:t xml:space="preserve"> </w:t>
      </w:r>
      <w:r w:rsidRPr="00707692">
        <w:rPr>
          <w:rFonts w:cs="Arial"/>
        </w:rPr>
        <w:t>RAN2</w:t>
      </w:r>
      <w:r w:rsidR="009C59B1">
        <w:rPr>
          <w:rFonts w:cs="Arial"/>
        </w:rPr>
        <w:t>, Feb. 2024</w:t>
      </w:r>
    </w:p>
    <w:p w14:paraId="3C221DFC" w14:textId="77777777" w:rsidR="00706BA3" w:rsidRPr="00D11836" w:rsidRDefault="00706BA3" w:rsidP="00736915">
      <w:pPr>
        <w:pStyle w:val="Reference"/>
        <w:numPr>
          <w:ilvl w:val="0"/>
          <w:numId w:val="0"/>
        </w:numPr>
        <w:rPr>
          <w:rFonts w:cs="Arial"/>
        </w:rPr>
      </w:pPr>
    </w:p>
    <w:sectPr w:rsidR="00706BA3" w:rsidRPr="00D11836" w:rsidSect="002C5D2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6A21" w14:textId="77777777" w:rsidR="007E2D78" w:rsidRPr="007B4B4C" w:rsidRDefault="007E2D78">
      <w:pPr>
        <w:spacing w:after="0"/>
      </w:pPr>
      <w:r w:rsidRPr="007B4B4C">
        <w:separator/>
      </w:r>
    </w:p>
  </w:endnote>
  <w:endnote w:type="continuationSeparator" w:id="0">
    <w:p w14:paraId="75ECC07B" w14:textId="77777777" w:rsidR="007E2D78" w:rsidRPr="007B4B4C" w:rsidRDefault="007E2D78">
      <w:pPr>
        <w:spacing w:after="0"/>
      </w:pPr>
      <w:r w:rsidRPr="007B4B4C">
        <w:continuationSeparator/>
      </w:r>
    </w:p>
  </w:endnote>
  <w:endnote w:type="continuationNotice" w:id="1">
    <w:p w14:paraId="3F4E9AB2" w14:textId="77777777" w:rsidR="007E2D78" w:rsidRPr="007B4B4C" w:rsidRDefault="007E2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A8BE" w14:textId="77777777" w:rsidR="007E2D78" w:rsidRPr="007B4B4C" w:rsidRDefault="007E2D78">
      <w:pPr>
        <w:spacing w:after="0"/>
      </w:pPr>
      <w:r w:rsidRPr="007B4B4C">
        <w:separator/>
      </w:r>
    </w:p>
  </w:footnote>
  <w:footnote w:type="continuationSeparator" w:id="0">
    <w:p w14:paraId="7536AD56" w14:textId="77777777" w:rsidR="007E2D78" w:rsidRPr="007B4B4C" w:rsidRDefault="007E2D78">
      <w:pPr>
        <w:spacing w:after="0"/>
      </w:pPr>
      <w:r w:rsidRPr="007B4B4C">
        <w:continuationSeparator/>
      </w:r>
    </w:p>
  </w:footnote>
  <w:footnote w:type="continuationNotice" w:id="1">
    <w:p w14:paraId="40ADD7E4" w14:textId="77777777" w:rsidR="007E2D78" w:rsidRPr="007B4B4C" w:rsidRDefault="007E2D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FD4DF5"/>
    <w:multiLevelType w:val="hybridMultilevel"/>
    <w:tmpl w:val="ACC467F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50C90"/>
    <w:multiLevelType w:val="hybridMultilevel"/>
    <w:tmpl w:val="B3D8075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06009"/>
    <w:multiLevelType w:val="hybridMultilevel"/>
    <w:tmpl w:val="FE0CC7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07362"/>
    <w:multiLevelType w:val="hybridMultilevel"/>
    <w:tmpl w:val="2A5095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F64A18"/>
    <w:multiLevelType w:val="hybridMultilevel"/>
    <w:tmpl w:val="834C9D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F5DB7"/>
    <w:multiLevelType w:val="hybridMultilevel"/>
    <w:tmpl w:val="09740D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AA6FF4"/>
    <w:multiLevelType w:val="hybridMultilevel"/>
    <w:tmpl w:val="3320D2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00819"/>
    <w:multiLevelType w:val="hybridMultilevel"/>
    <w:tmpl w:val="250E0F4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081736">
    <w:abstractNumId w:val="10"/>
  </w:num>
  <w:num w:numId="2" w16cid:durableId="352343358">
    <w:abstractNumId w:val="7"/>
  </w:num>
  <w:num w:numId="3" w16cid:durableId="1906796421">
    <w:abstractNumId w:val="0"/>
  </w:num>
  <w:num w:numId="4" w16cid:durableId="548760301">
    <w:abstractNumId w:val="11"/>
  </w:num>
  <w:num w:numId="5" w16cid:durableId="1273439072">
    <w:abstractNumId w:val="12"/>
  </w:num>
  <w:num w:numId="6" w16cid:durableId="2128311293">
    <w:abstractNumId w:val="14"/>
  </w:num>
  <w:num w:numId="7" w16cid:durableId="12819540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5002664">
    <w:abstractNumId w:val="8"/>
  </w:num>
  <w:num w:numId="9" w16cid:durableId="1230968704">
    <w:abstractNumId w:val="15"/>
  </w:num>
  <w:num w:numId="10" w16cid:durableId="248775917">
    <w:abstractNumId w:val="4"/>
  </w:num>
  <w:num w:numId="11" w16cid:durableId="1928077258">
    <w:abstractNumId w:val="8"/>
  </w:num>
  <w:num w:numId="12" w16cid:durableId="1091849063">
    <w:abstractNumId w:val="6"/>
  </w:num>
  <w:num w:numId="13" w16cid:durableId="397017942">
    <w:abstractNumId w:val="3"/>
  </w:num>
  <w:num w:numId="14" w16cid:durableId="518079414">
    <w:abstractNumId w:val="13"/>
  </w:num>
  <w:num w:numId="15" w16cid:durableId="143014156">
    <w:abstractNumId w:val="1"/>
  </w:num>
  <w:num w:numId="16" w16cid:durableId="878862231">
    <w:abstractNumId w:val="9"/>
  </w:num>
  <w:num w:numId="17" w16cid:durableId="562790020">
    <w:abstractNumId w:val="2"/>
  </w:num>
  <w:num w:numId="18" w16cid:durableId="774903006">
    <w:abstractNumId w:val="8"/>
  </w:num>
  <w:num w:numId="19" w16cid:durableId="101550018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38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4DE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17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440"/>
    <w:rsid w:val="0006088A"/>
    <w:rsid w:val="000609B1"/>
    <w:rsid w:val="00060B35"/>
    <w:rsid w:val="00060C30"/>
    <w:rsid w:val="00061227"/>
    <w:rsid w:val="00061481"/>
    <w:rsid w:val="00061676"/>
    <w:rsid w:val="0006204C"/>
    <w:rsid w:val="00062059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2F62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2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86F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2EBC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822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27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1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E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35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DA3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B1A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78F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0E8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0A9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EDA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B7D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787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4F9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54E"/>
    <w:rsid w:val="00374603"/>
    <w:rsid w:val="003747E4"/>
    <w:rsid w:val="00374966"/>
    <w:rsid w:val="00374D1C"/>
    <w:rsid w:val="00374DD4"/>
    <w:rsid w:val="00374F51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B51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E2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E4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2EFA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A73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8F6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0C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3F7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6F99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CB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C81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3B6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BD0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05F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570"/>
    <w:rsid w:val="006706BD"/>
    <w:rsid w:val="0067075F"/>
    <w:rsid w:val="006707B6"/>
    <w:rsid w:val="00670EEC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6F9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871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49A"/>
    <w:rsid w:val="006B66B9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BA3"/>
    <w:rsid w:val="00706D38"/>
    <w:rsid w:val="00706FBC"/>
    <w:rsid w:val="00707692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15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921"/>
    <w:rsid w:val="00774A6F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7E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9EF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6D0E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D7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D7D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29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CF0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A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726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37DF6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30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0FD3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01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9B1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9CA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F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3C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0D61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3D1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38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B71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584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177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202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C80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3C4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24C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C61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5FB0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1ED0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55B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597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8F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36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E6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6C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A97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4CC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FC6"/>
    <w:rsid w:val="00E473AB"/>
    <w:rsid w:val="00E475CA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2E00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0FD1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69F"/>
    <w:rsid w:val="00EA09FD"/>
    <w:rsid w:val="00EA0A15"/>
    <w:rsid w:val="00EA10B3"/>
    <w:rsid w:val="00EA138B"/>
    <w:rsid w:val="00EA1410"/>
    <w:rsid w:val="00EA14A2"/>
    <w:rsid w:val="00EA1A0C"/>
    <w:rsid w:val="00EA1A1D"/>
    <w:rsid w:val="00EA1F7F"/>
    <w:rsid w:val="00EA2B87"/>
    <w:rsid w:val="00EA2B90"/>
    <w:rsid w:val="00EA2D7B"/>
    <w:rsid w:val="00EA3036"/>
    <w:rsid w:val="00EA3A97"/>
    <w:rsid w:val="00EA41F9"/>
    <w:rsid w:val="00EA4789"/>
    <w:rsid w:val="00EA48A2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3A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7BC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35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0B7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272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4E9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4F8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5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gure">
    <w:name w:val="Figure"/>
    <w:basedOn w:val="Normal"/>
    <w:next w:val="Caption"/>
    <w:rsid w:val="00736915"/>
    <w:pPr>
      <w:keepNext/>
      <w:keepLines/>
      <w:spacing w:before="180"/>
      <w:jc w:val="center"/>
    </w:pPr>
    <w:rPr>
      <w:rFonts w:ascii="Arial" w:eastAsia="SimSun" w:hAnsi="Arial"/>
    </w:rPr>
  </w:style>
  <w:style w:type="paragraph" w:styleId="Caption">
    <w:name w:val="caption"/>
    <w:basedOn w:val="Normal"/>
    <w:next w:val="Normal"/>
    <w:qFormat/>
    <w:rsid w:val="00736915"/>
    <w:pPr>
      <w:spacing w:before="120" w:after="120"/>
      <w:jc w:val="both"/>
    </w:pPr>
    <w:rPr>
      <w:rFonts w:ascii="Arial" w:eastAsia="SimSun" w:hAnsi="Arial"/>
      <w:b/>
      <w:lang w:eastAsia="en-GB"/>
    </w:rPr>
  </w:style>
  <w:style w:type="paragraph" w:styleId="DocumentMap">
    <w:name w:val="Document Map"/>
    <w:basedOn w:val="Normal"/>
    <w:link w:val="DocumentMapChar"/>
    <w:rsid w:val="00736915"/>
    <w:pPr>
      <w:shd w:val="clear" w:color="auto" w:fill="000080"/>
      <w:jc w:val="both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36915"/>
    <w:rPr>
      <w:rFonts w:ascii="Tahoma" w:eastAsia="SimSun" w:hAnsi="Tahoma" w:cs="Tahoma"/>
      <w:shd w:val="clear" w:color="auto" w:fill="000080"/>
      <w:lang w:val="en-GB" w:eastAsia="ja-JP"/>
    </w:rPr>
  </w:style>
  <w:style w:type="paragraph" w:customStyle="1" w:styleId="3GPPHeader">
    <w:name w:val="3GPP_Header"/>
    <w:basedOn w:val="BodyText"/>
    <w:rsid w:val="00736915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736915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character" w:styleId="FollowedHyperlink">
    <w:name w:val="FollowedHyperlink"/>
    <w:unhideWhenUsed/>
    <w:rsid w:val="00736915"/>
    <w:rPr>
      <w:color w:val="800080"/>
      <w:u w:val="single"/>
    </w:rPr>
  </w:style>
  <w:style w:type="paragraph" w:customStyle="1" w:styleId="Proposal">
    <w:name w:val="Proposal"/>
    <w:basedOn w:val="BodyText"/>
    <w:qFormat/>
    <w:rsid w:val="00736915"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3691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736915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736915"/>
    <w:pPr>
      <w:numPr>
        <w:numId w:val="5"/>
      </w:numPr>
      <w:spacing w:before="40" w:after="0"/>
      <w:jc w:val="both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73691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SimSun" w:hAnsi="Arial"/>
      <w:b/>
      <w:sz w:val="24"/>
      <w:lang w:eastAsia="en-GB"/>
    </w:rPr>
  </w:style>
  <w:style w:type="paragraph" w:customStyle="1" w:styleId="Guidance">
    <w:name w:val="Guidance"/>
    <w:basedOn w:val="Normal"/>
    <w:rsid w:val="00736915"/>
    <w:pPr>
      <w:jc w:val="both"/>
    </w:pPr>
    <w:rPr>
      <w:rFonts w:ascii="Arial" w:eastAsia="SimSun" w:hAnsi="Arial"/>
      <w:i/>
      <w:color w:val="0000FF"/>
    </w:rPr>
  </w:style>
  <w:style w:type="character" w:styleId="HTMLCode">
    <w:name w:val="HTML Code"/>
    <w:uiPriority w:val="99"/>
    <w:unhideWhenUsed/>
    <w:rsid w:val="0073691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locked/>
    <w:rsid w:val="00736915"/>
    <w:pPr>
      <w:pBdr>
        <w:top w:val="single" w:sz="12" w:space="0" w:color="auto"/>
      </w:pBdr>
      <w:spacing w:before="360" w:after="240"/>
      <w:jc w:val="both"/>
    </w:pPr>
    <w:rPr>
      <w:rFonts w:ascii="Arial" w:eastAsia="SimSun" w:hAnsi="Arial"/>
      <w:b/>
      <w:i/>
      <w:sz w:val="26"/>
      <w:lang w:eastAsia="en-GB"/>
    </w:rPr>
  </w:style>
  <w:style w:type="character" w:styleId="Strong">
    <w:name w:val="Strong"/>
    <w:uiPriority w:val="22"/>
    <w:qFormat/>
    <w:rsid w:val="00736915"/>
    <w:rPr>
      <w:b/>
      <w:bCs/>
    </w:rPr>
  </w:style>
  <w:style w:type="paragraph" w:customStyle="1" w:styleId="TAJ">
    <w:name w:val="TAJ"/>
    <w:basedOn w:val="TH"/>
    <w:rsid w:val="00736915"/>
    <w:rPr>
      <w:rFonts w:eastAsia="SimSun"/>
      <w:lang w:val="x-none" w:eastAsia="x-none"/>
    </w:rPr>
  </w:style>
  <w:style w:type="paragraph" w:customStyle="1" w:styleId="TALCharChar">
    <w:name w:val="TAL Char Char"/>
    <w:basedOn w:val="Normal"/>
    <w:link w:val="TALCharCharChar"/>
    <w:rsid w:val="00736915"/>
    <w:pPr>
      <w:keepNext/>
      <w:keepLines/>
      <w:spacing w:after="0"/>
      <w:jc w:val="both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36915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locked/>
    <w:rsid w:val="00736915"/>
    <w:pPr>
      <w:spacing w:after="120"/>
      <w:ind w:left="283"/>
      <w:contextualSpacing/>
      <w:jc w:val="both"/>
    </w:pPr>
    <w:rPr>
      <w:rFonts w:ascii="Arial" w:eastAsia="SimSun" w:hAnsi="Arial"/>
    </w:rPr>
  </w:style>
  <w:style w:type="paragraph" w:styleId="ListContinue2">
    <w:name w:val="List Continue 2"/>
    <w:basedOn w:val="Normal"/>
    <w:locked/>
    <w:rsid w:val="00736915"/>
    <w:pPr>
      <w:spacing w:after="120"/>
      <w:ind w:left="566"/>
      <w:contextualSpacing/>
      <w:jc w:val="both"/>
    </w:pPr>
    <w:rPr>
      <w:rFonts w:ascii="Arial" w:eastAsia="SimSun" w:hAnsi="Arial"/>
    </w:rPr>
  </w:style>
  <w:style w:type="paragraph" w:styleId="ListNumber3">
    <w:name w:val="List Number 3"/>
    <w:basedOn w:val="ListNumber2"/>
    <w:locked/>
    <w:rsid w:val="00736915"/>
    <w:pPr>
      <w:numPr>
        <w:numId w:val="3"/>
      </w:numPr>
      <w:spacing w:after="120"/>
      <w:contextualSpacing/>
      <w:jc w:val="both"/>
    </w:pPr>
    <w:rPr>
      <w:rFonts w:ascii="Arial" w:eastAsia="SimSun" w:hAnsi="Arial"/>
    </w:rPr>
  </w:style>
  <w:style w:type="character" w:styleId="UnresolvedMention">
    <w:name w:val="Unresolved Mention"/>
    <w:basedOn w:val="DefaultParagraphFont"/>
    <w:uiPriority w:val="99"/>
    <w:unhideWhenUsed/>
    <w:rsid w:val="00736915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736915"/>
    <w:rPr>
      <w:rFonts w:ascii="Arial" w:eastAsia="MS Mincho" w:hAnsi="Arial"/>
      <w:b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36915"/>
    <w:pPr>
      <w:numPr>
        <w:numId w:val="6"/>
      </w:numPr>
      <w:overflowPunct/>
      <w:autoSpaceDE/>
      <w:autoSpaceDN/>
      <w:adjustRightInd/>
      <w:spacing w:before="60" w:after="0" w:line="256" w:lineRule="auto"/>
      <w:jc w:val="both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736915"/>
    <w:p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736915"/>
    <w:rPr>
      <w:rFonts w:ascii="Arial" w:eastAsia="MS Mincho" w:hAnsi="Arial"/>
      <w:b/>
      <w:szCs w:val="24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36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3691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36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36915"/>
    <w:rPr>
      <w:rFonts w:ascii="Arial" w:eastAsia="SimSun" w:hAnsi="Arial"/>
      <w:spacing w:val="2"/>
      <w:lang w:val="en-US" w:eastAsia="en-US"/>
    </w:rPr>
  </w:style>
  <w:style w:type="paragraph" w:styleId="BlockText">
    <w:name w:val="Block Text"/>
    <w:basedOn w:val="Normal"/>
    <w:locked/>
    <w:rsid w:val="0073691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jc w:val="both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listparagraph3">
    <w:name w:val="listparagraph3"/>
    <w:basedOn w:val="Normal"/>
    <w:semiHidden/>
    <w:rsid w:val="0073691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36915"/>
    <w:pPr>
      <w:overflowPunct/>
      <w:autoSpaceDE/>
      <w:autoSpaceDN/>
      <w:adjustRightInd/>
      <w:spacing w:before="240" w:after="60"/>
      <w:ind w:left="1701" w:hanging="1701"/>
      <w:jc w:val="both"/>
      <w:textAlignment w:val="auto"/>
      <w:outlineLvl w:val="0"/>
    </w:pPr>
    <w:rPr>
      <w:rFonts w:ascii="Arial" w:eastAsia="SimSu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36915"/>
    <w:rPr>
      <w:rFonts w:ascii="Arial" w:eastAsia="SimSun" w:hAnsi="Arial" w:cs="Arial"/>
      <w:b/>
      <w:bCs/>
      <w:kern w:val="28"/>
      <w:lang w:val="en-GB" w:eastAsia="en-US"/>
    </w:rPr>
  </w:style>
  <w:style w:type="character" w:customStyle="1" w:styleId="CRCoverPageChar">
    <w:name w:val="CR Cover Page Char"/>
    <w:locked/>
    <w:rsid w:val="00736915"/>
    <w:rPr>
      <w:rFonts w:ascii="Arial" w:hAnsi="Arial"/>
      <w:lang w:eastAsia="en-US"/>
    </w:rPr>
  </w:style>
  <w:style w:type="paragraph" w:customStyle="1" w:styleId="pf1">
    <w:name w:val="pf1"/>
    <w:basedOn w:val="Normal"/>
    <w:rsid w:val="0073691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SimSun" w:hAnsi="Arial"/>
      <w:sz w:val="24"/>
      <w:szCs w:val="24"/>
      <w:lang w:val="en-US" w:eastAsia="zh-CN"/>
    </w:rPr>
  </w:style>
  <w:style w:type="paragraph" w:customStyle="1" w:styleId="pf0">
    <w:name w:val="pf0"/>
    <w:basedOn w:val="Normal"/>
    <w:rsid w:val="0073691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SimSun" w:hAnsi="Arial"/>
      <w:sz w:val="24"/>
      <w:szCs w:val="24"/>
      <w:lang w:val="en-US" w:eastAsia="zh-CN"/>
    </w:rPr>
  </w:style>
  <w:style w:type="character" w:customStyle="1" w:styleId="cf21">
    <w:name w:val="cf21"/>
    <w:basedOn w:val="DefaultParagraphFont"/>
    <w:rsid w:val="00736915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736915"/>
    <w:rPr>
      <w:color w:val="2B579A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707692"/>
    <w:pPr>
      <w:tabs>
        <w:tab w:val="num" w:pos="720"/>
        <w:tab w:val="left" w:pos="1701"/>
      </w:tabs>
      <w:overflowPunct/>
      <w:autoSpaceDE/>
      <w:autoSpaceDN/>
      <w:adjustRightInd/>
      <w:spacing w:after="160" w:line="256" w:lineRule="auto"/>
      <w:ind w:left="720" w:hanging="360"/>
      <w:textAlignment w:val="auto"/>
    </w:pPr>
    <w:rPr>
      <w:rFonts w:ascii="Arial" w:eastAsia="Calibri" w:hAnsi="Arial" w:cs="Arial"/>
      <w:b/>
      <w:bCs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1531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- Ignacio</cp:lastModifiedBy>
  <cp:revision>68</cp:revision>
  <cp:lastPrinted>2017-05-08T10:55:00Z</cp:lastPrinted>
  <dcterms:created xsi:type="dcterms:W3CDTF">2024-01-17T17:21:00Z</dcterms:created>
  <dcterms:modified xsi:type="dcterms:W3CDTF">2024-04-05T08:41:00Z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